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A7E9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EE235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47799" w:rsidRPr="00447799">
        <w:rPr>
          <w:b/>
          <w:i/>
          <w:noProof/>
          <w:sz w:val="28"/>
        </w:rPr>
        <w:t>S2-2311502</w:t>
      </w:r>
    </w:p>
    <w:p w14:paraId="7CB45193" w14:textId="1C9B9F2E" w:rsidR="001E41F3" w:rsidRDefault="00B93AD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</w:t>
      </w:r>
      <w:r>
        <w:rPr>
          <w:b/>
          <w:noProof/>
          <w:sz w:val="24"/>
        </w:rPr>
        <w:t>men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7814C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9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447799" w:rsidRPr="00447799">
        <w:rPr>
          <w:rFonts w:cs="Arial"/>
          <w:b/>
          <w:bCs/>
          <w:color w:val="0000FF"/>
        </w:rPr>
        <w:t>S2-2310481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49E5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42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92C2" w:rsidR="001E41F3" w:rsidRPr="00B941C3" w:rsidRDefault="004560B7" w:rsidP="00547111">
            <w:pPr>
              <w:pStyle w:val="CRCoverPage"/>
              <w:spacing w:after="0"/>
              <w:rPr>
                <w:noProof/>
              </w:rPr>
            </w:pPr>
            <w:r w:rsidRPr="00B941C3">
              <w:rPr>
                <w:b/>
                <w:noProof/>
                <w:sz w:val="28"/>
              </w:rPr>
              <w:t>2116</w:t>
            </w:r>
          </w:p>
        </w:tc>
        <w:tc>
          <w:tcPr>
            <w:tcW w:w="709" w:type="dxa"/>
          </w:tcPr>
          <w:p w14:paraId="09D2C09B" w14:textId="77777777" w:rsidR="001E41F3" w:rsidRPr="00B941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41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079B2" w:rsidR="001E41F3" w:rsidRPr="00B941C3" w:rsidRDefault="00286D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41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41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2D7B2" w:rsidR="001E41F3" w:rsidRPr="00B941C3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41C3">
              <w:rPr>
                <w:b/>
                <w:noProof/>
                <w:sz w:val="28"/>
              </w:rPr>
              <w:t>1</w:t>
            </w:r>
            <w:r w:rsidR="004D126A" w:rsidRPr="00B941C3">
              <w:rPr>
                <w:b/>
                <w:noProof/>
                <w:sz w:val="28"/>
              </w:rPr>
              <w:t>8</w:t>
            </w:r>
            <w:r w:rsidRPr="00B941C3">
              <w:rPr>
                <w:b/>
                <w:noProof/>
                <w:sz w:val="28"/>
              </w:rPr>
              <w:t>.</w:t>
            </w:r>
            <w:r w:rsidR="002408AF" w:rsidRPr="00B941C3">
              <w:rPr>
                <w:b/>
                <w:noProof/>
                <w:sz w:val="28"/>
              </w:rPr>
              <w:t>3</w:t>
            </w:r>
            <w:r w:rsidRPr="00B941C3">
              <w:rPr>
                <w:b/>
                <w:noProof/>
                <w:sz w:val="28"/>
              </w:rPr>
              <w:t>.</w:t>
            </w:r>
            <w:r w:rsidR="00427CF8" w:rsidRPr="00B941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A7DD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876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76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76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76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FB3D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2785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E9561" w:rsidR="001E41F3" w:rsidRPr="00F46E54" w:rsidRDefault="00DE4423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t>Clarification on UE behind 5G-RG and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4F87A" w:rsidR="001E41F3" w:rsidRPr="00F46E5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fldChar w:fldCharType="begin"/>
            </w:r>
            <w:r w:rsidRPr="00F46E54">
              <w:rPr>
                <w:noProof/>
              </w:rPr>
              <w:instrText xml:space="preserve"> DOCPROPERTY  SourceIfWg  \* MERGEFORMAT </w:instrText>
            </w:r>
            <w:r w:rsidRPr="00F46E54">
              <w:rPr>
                <w:noProof/>
              </w:rPr>
              <w:fldChar w:fldCharType="separate"/>
            </w:r>
            <w:r w:rsidRPr="00F46E54">
              <w:rPr>
                <w:noProof/>
              </w:rPr>
              <w:t>Huawei, HiSilicon</w:t>
            </w:r>
            <w:r w:rsidRPr="00F46E54">
              <w:rPr>
                <w:noProof/>
              </w:rPr>
              <w:fldChar w:fldCharType="end"/>
            </w:r>
            <w:r w:rsidR="00892D57">
              <w:rPr>
                <w:noProof/>
              </w:rPr>
              <w:t>, Nokia, Nokia Shaghai Bell</w:t>
            </w:r>
            <w:r w:rsidR="00F51532">
              <w:rPr>
                <w:noProof/>
              </w:rPr>
              <w:t xml:space="preserve">, </w:t>
            </w:r>
            <w:r w:rsidR="00F51532" w:rsidRPr="00F51532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46E5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5EB04" w:rsidR="001E41F3" w:rsidRPr="00F46E54" w:rsidRDefault="00DA43DD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6E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6E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E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13196" w:rsidR="001E41F3" w:rsidRPr="00F46E5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202</w:t>
            </w:r>
            <w:r w:rsidR="00134E80" w:rsidRPr="00F46E54">
              <w:rPr>
                <w:noProof/>
              </w:rPr>
              <w:t>3</w:t>
            </w:r>
            <w:r w:rsidRPr="00F46E54">
              <w:rPr>
                <w:noProof/>
              </w:rPr>
              <w:t>-</w:t>
            </w:r>
            <w:r w:rsidR="00134E80" w:rsidRPr="00F46E54">
              <w:rPr>
                <w:noProof/>
              </w:rPr>
              <w:t>0</w:t>
            </w:r>
            <w:r w:rsidR="00AD0C91">
              <w:rPr>
                <w:noProof/>
              </w:rPr>
              <w:t>9</w:t>
            </w:r>
            <w:r w:rsidRPr="00F46E54">
              <w:rPr>
                <w:noProof/>
              </w:rPr>
              <w:t>-</w:t>
            </w:r>
            <w:r w:rsidR="00AD0C91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8EF39" w:rsidR="001E41F3" w:rsidRPr="00F46E54" w:rsidRDefault="00DA4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6E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6E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6E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E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46E5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D98D9" w:rsidR="001E41F3" w:rsidRDefault="00F6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architecture of support of UE behind the FN-RG/5G-RG to access to 5GC via untrusted N3GPP access is not technically correct since the FN-RG cannot support N1 interface. Therefore, the figure should be corrected. Additionally, some descriptions are technically incorrect. Therefore, further clarification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23DB3" w14:textId="77777777" w:rsidR="001E41F3" w:rsidRDefault="00F6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figure 4.10.2 with two figures corresponding to architectures </w:t>
            </w:r>
            <w:r w:rsidR="003671F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support</w:t>
            </w:r>
            <w:r w:rsidR="003671F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UE behind FN-RG and 5G-RG to access to 5GC via untrusted N3GPP access. Moreover, clarification is added accordingly.</w:t>
            </w:r>
          </w:p>
          <w:p w14:paraId="31C656EC" w14:textId="5A15D3B7" w:rsidR="00241FB9" w:rsidRDefault="00241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NOTE 7 which is the duplication of NOTE 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D6DC4" w:rsidR="001E41F3" w:rsidRDefault="00F6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text and the figures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E20C" w:rsidR="001E41F3" w:rsidRPr="0059178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9178E">
              <w:rPr>
                <w:noProof/>
              </w:rPr>
              <w:t>4.</w:t>
            </w:r>
            <w:r w:rsidR="00125288" w:rsidRPr="0059178E"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91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917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917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917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Other core specifications</w:t>
            </w:r>
            <w:r w:rsidRPr="005917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9178E" w:rsidRDefault="001E41F3">
            <w:pPr>
              <w:pStyle w:val="CRCoverPage"/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9178E" w:rsidRDefault="001E41F3">
            <w:pPr>
              <w:pStyle w:val="CRCoverPage"/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D341D5" w14:textId="77777777" w:rsidR="00E94BC5" w:rsidRPr="003B7B43" w:rsidRDefault="00E94BC5" w:rsidP="00E94BC5">
      <w:pPr>
        <w:pStyle w:val="2"/>
      </w:pPr>
      <w:bookmarkStart w:id="2" w:name="_Toc138255206"/>
      <w:bookmarkEnd w:id="1"/>
      <w:r w:rsidRPr="003B7B43">
        <w:t>4.10</w:t>
      </w:r>
      <w:r w:rsidRPr="003B7B43">
        <w:tab/>
        <w:t>UE behind 5G-RG and FN-RG</w:t>
      </w:r>
      <w:bookmarkEnd w:id="2"/>
    </w:p>
    <w:p w14:paraId="2E91721B" w14:textId="77777777" w:rsidR="00E94BC5" w:rsidRPr="003B7B43" w:rsidRDefault="00E94BC5" w:rsidP="00E94BC5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1CD3349A" w14:textId="6FB12DB8" w:rsidR="00E94BC5" w:rsidRPr="003B7B43" w:rsidRDefault="00E94BC5" w:rsidP="00E94BC5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 xml:space="preserve">UE is transported using a FN-RG/5G-RG IP PDU session and then from PSA UPF of that PDU session to an </w:t>
      </w:r>
      <w:ins w:id="3" w:author="Huawei" w:date="2023-10-11T18:51:00Z">
        <w:r w:rsidR="003F46C9">
          <w:rPr>
            <w:lang w:eastAsia="zh-CN"/>
          </w:rPr>
          <w:t>N3</w:t>
        </w:r>
      </w:ins>
      <w:r w:rsidRPr="003B7B43">
        <w:rPr>
          <w:lang w:eastAsia="zh-CN"/>
        </w:rPr>
        <w:t>IWF</w:t>
      </w:r>
      <w:ins w:id="4" w:author="Huawei" w:date="2023-10-11T18:51:00Z">
        <w:r w:rsidR="003F46C9">
          <w:rPr>
            <w:lang w:eastAsia="zh-CN"/>
          </w:rPr>
          <w:t xml:space="preserve"> or TNGF</w:t>
        </w:r>
      </w:ins>
      <w:r w:rsidRPr="003B7B43">
        <w:rPr>
          <w:lang w:eastAsia="zh-CN"/>
        </w:rPr>
        <w:t>. A single FN-RG/5G-RG IP PDU session can be used to serve multiple UEs.</w:t>
      </w:r>
    </w:p>
    <w:p w14:paraId="6D95B3A9" w14:textId="77777777" w:rsidR="00E94BC5" w:rsidRPr="003B7B43" w:rsidRDefault="00E94BC5" w:rsidP="00E94BC5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231A51AF" w14:textId="56147E4A" w:rsidR="00E94BC5" w:rsidRDefault="00E94BC5" w:rsidP="00E94BC5">
      <w:pPr>
        <w:rPr>
          <w:ins w:id="5" w:author="Huawei" w:date="2023-07-04T09:39:00Z"/>
        </w:rPr>
      </w:pPr>
      <w:r>
        <w:t>Figure 4.10-2</w:t>
      </w:r>
      <w:ins w:id="6" w:author="Huawei" w:date="2023-07-04T09:38:00Z">
        <w:r w:rsidR="00605065">
          <w:t>a</w:t>
        </w:r>
      </w:ins>
      <w:r>
        <w:t xml:space="preserve"> shows the non-roaming architecture for a UE, behind a </w:t>
      </w:r>
      <w:ins w:id="7" w:author="Huawei" w:date="2023-07-04T09:38:00Z">
        <w:r w:rsidR="00605065">
          <w:t>FN</w:t>
        </w:r>
      </w:ins>
      <w:del w:id="8" w:author="Huawei" w:date="2023-07-04T09:38:00Z">
        <w:r w:rsidDel="00605065">
          <w:delText>5G</w:delText>
        </w:r>
      </w:del>
      <w:r>
        <w:t xml:space="preserve">-RG, accessing the 5GC via </w:t>
      </w:r>
      <w:ins w:id="9" w:author="Huawei" w:date="2023-07-04T09:38:00Z">
        <w:r w:rsidR="00605065">
          <w:t>N3IWF</w:t>
        </w:r>
      </w:ins>
      <w:del w:id="10" w:author="Huawei" w:date="2023-07-04T09:38:00Z">
        <w:r w:rsidDel="00605065">
          <w:delText>TN</w:delText>
        </w:r>
      </w:del>
      <w:del w:id="11" w:author="Huawei" w:date="2023-07-04T09:39:00Z">
        <w:r w:rsidDel="00605065">
          <w:delText>GF where the combination of 5G-RG, W-5GAN and UPF serving the 5G-RG is acting as a trusted Non-3GPP access network</w:delText>
        </w:r>
      </w:del>
      <w:r>
        <w:t>.</w:t>
      </w:r>
    </w:p>
    <w:p w14:paraId="6B3DB286" w14:textId="6B9AC639" w:rsidR="00605065" w:rsidRDefault="00605065" w:rsidP="00E94BC5">
      <w:pPr>
        <w:rPr>
          <w:lang w:eastAsia="zh-CN"/>
        </w:rPr>
      </w:pPr>
      <w:ins w:id="12" w:author="Huawei" w:date="2023-07-04T09:39:00Z">
        <w:r>
          <w:rPr>
            <w:lang w:eastAsia="zh-CN"/>
          </w:rPr>
          <w:t>Figure 4.10-2b shows the non-roaming architecture for a UE, behind a 5G-RG, accessing the 5GC via N3IWF.</w:t>
        </w:r>
      </w:ins>
    </w:p>
    <w:p w14:paraId="43BC60A5" w14:textId="77777777" w:rsidR="00E94BC5" w:rsidRPr="003B7B43" w:rsidRDefault="00E94BC5" w:rsidP="00E94BC5">
      <w:r>
        <w:t>Annex A shows the non-roaming architecture for a UE, behind a FN-RG/5G-RG, accessing the 5GC via N3IWF where the combination of FN-RG/5G-RG, W-5GAN and UPF serving the 5G-RG is acting as an untrusted Non-3GPP access network.</w:t>
      </w:r>
    </w:p>
    <w:p w14:paraId="1E4E3750" w14:textId="41D5B5BB" w:rsidR="009A177F" w:rsidRPr="003B7B43" w:rsidRDefault="009A177F" w:rsidP="009A177F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FN-RG and W-5GAN acting as trusted Non-3GPP access is not considered in this specification as it is assumed that FN-RG</w:t>
      </w:r>
      <w:ins w:id="13" w:author="Huawei" w:date="2023-07-04T09:41:00Z">
        <w:r>
          <w:t xml:space="preserve"> is not 5G capable and therefore it</w:t>
        </w:r>
      </w:ins>
      <w:r w:rsidRPr="003B7B43">
        <w:t xml:space="preserve"> does not support </w:t>
      </w:r>
      <w:ins w:id="14" w:author="Huawei" w:date="2023-07-04T09:41:00Z">
        <w:r>
          <w:t>Ta reference point</w:t>
        </w:r>
      </w:ins>
      <w:del w:id="15" w:author="Huawei" w:date="2023-09-23T22:51:00Z">
        <w:r w:rsidRPr="003B7B43" w:rsidDel="009A177F">
          <w:delText>EAP-</w:delText>
        </w:r>
        <w:r w:rsidDel="009A177F">
          <w:delText>5G</w:delText>
        </w:r>
      </w:del>
      <w:r w:rsidRPr="003B7B43">
        <w:t>.</w:t>
      </w:r>
    </w:p>
    <w:p w14:paraId="6C1A4075" w14:textId="0F45D638" w:rsidR="00E94BC5" w:rsidRDefault="00E94BC5" w:rsidP="00E94BC5">
      <w:pPr>
        <w:pStyle w:val="TH"/>
      </w:pPr>
      <w:r>
        <w:object w:dxaOrig="15401" w:dyaOrig="4961" w14:anchorId="1ACF3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5.65pt" o:ole="">
            <v:imagedata r:id="rId12" o:title=""/>
          </v:shape>
          <o:OLEObject Type="Embed" ProgID="Visio.Drawing.15" ShapeID="_x0000_i1025" DrawAspect="Content" ObjectID="_1758628217" r:id="rId13"/>
        </w:object>
      </w:r>
      <w:r w:rsidR="00B86ECD">
        <w:fldChar w:fldCharType="begin"/>
      </w:r>
      <w:r w:rsidR="00B86ECD">
        <w:fldChar w:fldCharType="end"/>
      </w:r>
    </w:p>
    <w:p w14:paraId="4627B7B3" w14:textId="77777777" w:rsidR="00E94BC5" w:rsidRPr="003B7B43" w:rsidRDefault="00E94BC5" w:rsidP="00E94BC5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7CBF16C8" w14:textId="22BF3D30" w:rsidR="00E94BC5" w:rsidRPr="003B7B43" w:rsidRDefault="00E94BC5" w:rsidP="00E94BC5">
      <w:r w:rsidRPr="003B7B43">
        <w:t>The 5G-RG can be connected to 5GC via W-5GAN, NG</w:t>
      </w:r>
      <w:r>
        <w:t>-</w:t>
      </w:r>
      <w:r w:rsidRPr="003B7B43">
        <w:t>RAN or via both accesses. The UE can be connected to 5GC via</w:t>
      </w:r>
      <w:ins w:id="16" w:author="Huawei" w:date="2023-07-04T09:41:00Z">
        <w:r w:rsidR="00605065">
          <w:t xml:space="preserve"> trusted non-3GPP access</w:t>
        </w:r>
      </w:ins>
      <w:ins w:id="17" w:author="Huawei" w:date="2023-07-04T09:42:00Z">
        <w:r w:rsidR="00605065">
          <w:t xml:space="preserve"> with</w:t>
        </w:r>
      </w:ins>
      <w:r w:rsidRPr="003B7B43">
        <w:t xml:space="preserve"> 5G-RG</w:t>
      </w:r>
      <w:ins w:id="18" w:author="Huawei" w:date="2023-07-04T09:42:00Z">
        <w:r w:rsidR="00605065">
          <w:t xml:space="preserve"> acting as TNAP</w:t>
        </w:r>
      </w:ins>
      <w:r w:rsidRPr="003B7B43">
        <w:t>, NG</w:t>
      </w:r>
      <w:r>
        <w:t>-</w:t>
      </w:r>
      <w:r w:rsidRPr="003B7B43">
        <w:t>RAN or via both accesses.</w:t>
      </w:r>
    </w:p>
    <w:p w14:paraId="49D9DECE" w14:textId="0A1D0540" w:rsidR="00E94BC5" w:rsidDel="002C7027" w:rsidRDefault="00E94BC5" w:rsidP="00E94BC5">
      <w:pPr>
        <w:pStyle w:val="TH"/>
        <w:rPr>
          <w:del w:id="19" w:author="Huawei" w:date="2023-07-04T09:43:00Z"/>
        </w:rPr>
      </w:pPr>
      <w:del w:id="20" w:author="Huawei" w:date="2023-07-04T09:43:00Z">
        <w:r w:rsidRPr="000C27E8" w:rsidDel="002C7027">
          <w:rPr>
            <w:noProof/>
          </w:rPr>
          <w:object w:dxaOrig="15405" w:dyaOrig="4905" w14:anchorId="197CE7BF">
            <v:shape id="_x0000_i1026" type="#_x0000_t75" style="width:440.65pt;height:140.25pt" o:ole="">
              <v:imagedata r:id="rId14" o:title=""/>
            </v:shape>
            <o:OLEObject Type="Embed" ProgID="Visio.Drawing.15" ShapeID="_x0000_i1026" DrawAspect="Content" ObjectID="_1758628218" r:id="rId15"/>
          </w:object>
        </w:r>
      </w:del>
    </w:p>
    <w:p w14:paraId="46457142" w14:textId="578F9912" w:rsidR="00E94BC5" w:rsidDel="002C7027" w:rsidRDefault="00E94BC5" w:rsidP="00E94BC5">
      <w:pPr>
        <w:pStyle w:val="TF"/>
        <w:rPr>
          <w:del w:id="21" w:author="Huawei" w:date="2023-07-04T09:43:00Z"/>
        </w:rPr>
      </w:pPr>
      <w:del w:id="22" w:author="Huawei" w:date="2023-07-04T09:43:00Z">
        <w:r w:rsidDel="002C7027">
          <w:delText>Figure 4.10-2: Architecture for UE behind 5G-RG using untrusted N3GPP access</w:delText>
        </w:r>
      </w:del>
    </w:p>
    <w:p w14:paraId="73C040B3" w14:textId="77777777" w:rsidR="002C7027" w:rsidRPr="002C100C" w:rsidRDefault="002C7027" w:rsidP="002C7027">
      <w:pPr>
        <w:rPr>
          <w:ins w:id="23" w:author="Huawei" w:date="2023-07-04T09:43:00Z"/>
          <w:noProof/>
        </w:rPr>
      </w:pPr>
      <w:ins w:id="24" w:author="Huawei" w:date="2023-07-04T09:43:00Z">
        <w:r w:rsidRPr="002C100C">
          <w:rPr>
            <w:noProof/>
          </w:rPr>
          <w:object w:dxaOrig="15390" w:dyaOrig="4890" w14:anchorId="3AF038E8">
            <v:shape id="_x0000_i1027" type="#_x0000_t75" style="width:440.25pt;height:139.5pt" o:ole="">
              <v:imagedata r:id="rId16" o:title=""/>
            </v:shape>
            <o:OLEObject Type="Embed" ProgID="Visio.Drawing.15" ShapeID="_x0000_i1027" DrawAspect="Content" ObjectID="_1758628219" r:id="rId17"/>
          </w:object>
        </w:r>
      </w:ins>
    </w:p>
    <w:p w14:paraId="317F0A2A" w14:textId="77777777" w:rsidR="002C7027" w:rsidRPr="003978F2" w:rsidRDefault="002C7027" w:rsidP="002C7027">
      <w:pPr>
        <w:pStyle w:val="TF"/>
        <w:rPr>
          <w:ins w:id="25" w:author="Huawei" w:date="2023-07-04T09:43:00Z"/>
          <w:rFonts w:eastAsia="MS Mincho"/>
          <w:iCs/>
        </w:rPr>
      </w:pPr>
      <w:ins w:id="26" w:author="Huawei" w:date="2023-07-04T09:43:00Z">
        <w:r w:rsidRPr="002C100C">
          <w:t>Figure 4.10-2a: Architecture for UE behind FN-RG using untrusted N3GPP access</w:t>
        </w:r>
      </w:ins>
    </w:p>
    <w:p w14:paraId="71B5BFE7" w14:textId="77777777" w:rsidR="002C7027" w:rsidRPr="003978F2" w:rsidRDefault="002C7027" w:rsidP="002C7027">
      <w:pPr>
        <w:rPr>
          <w:ins w:id="27" w:author="Huawei" w:date="2023-07-04T09:43:00Z"/>
        </w:rPr>
      </w:pPr>
      <w:ins w:id="28" w:author="Huawei" w:date="2023-07-04T09:43:00Z">
        <w:r w:rsidRPr="002C100C">
          <w:rPr>
            <w:noProof/>
          </w:rPr>
          <w:object w:dxaOrig="15390" w:dyaOrig="4890" w14:anchorId="2CC3EF4E">
            <v:shape id="_x0000_i1028" type="#_x0000_t75" style="width:440.25pt;height:139.5pt" o:ole="">
              <v:imagedata r:id="rId18" o:title=""/>
            </v:shape>
            <o:OLEObject Type="Embed" ProgID="Visio.Drawing.15" ShapeID="_x0000_i1028" DrawAspect="Content" ObjectID="_1758628220" r:id="rId19"/>
          </w:object>
        </w:r>
      </w:ins>
    </w:p>
    <w:p w14:paraId="648FE82B" w14:textId="77777777" w:rsidR="002C7027" w:rsidRPr="000C27E8" w:rsidRDefault="002C7027" w:rsidP="002C7027">
      <w:pPr>
        <w:pStyle w:val="TF"/>
        <w:rPr>
          <w:ins w:id="29" w:author="Huawei" w:date="2023-07-04T09:43:00Z"/>
          <w:rFonts w:eastAsia="MS Mincho"/>
          <w:iCs/>
        </w:rPr>
      </w:pPr>
      <w:ins w:id="30" w:author="Huawei" w:date="2023-07-04T09:43:00Z">
        <w:r w:rsidRPr="0011425B">
          <w:t>Figure 4.10-2</w:t>
        </w:r>
        <w:r w:rsidRPr="002C100C">
          <w:t>b</w:t>
        </w:r>
        <w:r w:rsidRPr="003978F2">
          <w:t>: Architecture for UE behind 5G-RG using untrusted</w:t>
        </w:r>
        <w:r w:rsidRPr="0011425B">
          <w:t xml:space="preserve"> N3GPP access</w:t>
        </w:r>
      </w:ins>
    </w:p>
    <w:p w14:paraId="6F405B9A" w14:textId="77777777" w:rsidR="0011425B" w:rsidRPr="00ED437B" w:rsidRDefault="0011425B" w:rsidP="0011425B">
      <w:pPr>
        <w:rPr>
          <w:ins w:id="31" w:author="Huawei" w:date="2023-07-04T09:43:00Z"/>
        </w:rPr>
      </w:pPr>
      <w:ins w:id="32" w:author="Huawei" w:date="2023-07-04T09:43:00Z">
        <w:r w:rsidRPr="002C100C">
          <w:t>The FN-RG can only be connected to 5GC via W-5GAN. The 5G-RG can be connected to 5GC via W-5GAN, NG-RAN or via both accesses. The UE can be connected to 5GC via untrusted non-3GPP access with FN-RG/5G-RG acting as WLAN access point, NG-RAN or via both accesses.</w:t>
        </w:r>
      </w:ins>
    </w:p>
    <w:p w14:paraId="7116C472" w14:textId="77777777" w:rsidR="00E94BC5" w:rsidRPr="003B7B43" w:rsidRDefault="00E94BC5" w:rsidP="00E94BC5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r>
        <w:t xml:space="preserve"> In addition to the requirements described in TS 23.501 [2], the Ta reference point should be able to carry the TNAP ID to the TNGF.</w:t>
      </w:r>
    </w:p>
    <w:p w14:paraId="117B3098" w14:textId="141AC0B0" w:rsidR="00E94BC5" w:rsidRPr="003B7B43" w:rsidRDefault="00E94BC5" w:rsidP="00E94BC5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</w:t>
      </w:r>
      <w:ins w:id="33" w:author="Huawei" w:date="2023-10-11T18:52:00Z">
        <w:r w:rsidR="003F46C9">
          <w:t>/4.10-2a</w:t>
        </w:r>
      </w:ins>
      <w:ins w:id="34" w:author="Huawei" w:date="2023-10-11T18:53:00Z">
        <w:r w:rsidR="003F46C9">
          <w:t>/4.10-2b</w:t>
        </w:r>
      </w:ins>
      <w:r w:rsidRPr="003B7B43">
        <w:t xml:space="preserve"> only shows the architecture and the network functions directly connected to W-5GAN or TNGF</w:t>
      </w:r>
      <w:ins w:id="35" w:author="Huawei" w:date="2023-10-11T18:53:00Z">
        <w:r w:rsidR="003F46C9">
          <w:t>/N3IWF</w:t>
        </w:r>
      </w:ins>
      <w:r w:rsidRPr="003B7B43">
        <w:t xml:space="preserve">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E03EF57" w14:textId="5FCA2426" w:rsidR="00E94BC5" w:rsidRPr="003B7B43" w:rsidRDefault="00E94BC5" w:rsidP="00E94BC5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3801B852" w14:textId="48789AA0" w:rsidR="00E94BC5" w:rsidRPr="003B7B43" w:rsidRDefault="00E94BC5" w:rsidP="00E94BC5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>4.10-1</w:t>
      </w:r>
      <w:ins w:id="36" w:author="Huawei" w:date="2023-10-11T18:53:00Z">
        <w:r w:rsidR="003F46C9">
          <w:t>/</w:t>
        </w:r>
        <w:bookmarkStart w:id="37" w:name="_GoBack"/>
        <w:bookmarkEnd w:id="37"/>
        <w:r w:rsidR="003F46C9">
          <w:t>4.10-2b</w:t>
        </w:r>
      </w:ins>
      <w:r w:rsidRPr="003B7B43">
        <w:t xml:space="preserve">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3508E1DB" w14:textId="02AE2D83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5:</w:t>
      </w:r>
      <w:r>
        <w:rPr>
          <w:lang w:eastAsia="ko-KR"/>
        </w:rPr>
        <w:tab/>
        <w: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t>
      </w:r>
    </w:p>
    <w:p w14:paraId="30CD4DA6" w14:textId="6F149A6F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6:</w:t>
      </w:r>
      <w:r>
        <w:rPr>
          <w:lang w:eastAsia="ko-KR"/>
        </w:rPr>
        <w:tab/>
        <w:t>Support for QoS differentiation can be achieved in a similar way as it is handled when a UE connects to a PLMN via SNPN (as defined in clauses 5.30.2.7 and D.7 of TS 23.501 [2]). Also differentiated charging, both in the RG's PLMN and in the UE's PLMN, can be achieved based on existing mechanisms. This is further described in Annex B.</w:t>
      </w:r>
    </w:p>
    <w:p w14:paraId="4F28B0E5" w14:textId="77777777" w:rsidR="00E94BC5" w:rsidRDefault="00E94BC5" w:rsidP="00E94BC5">
      <w:r>
        <w:t>Support of NSWO for 3GPP UE behind an RG is specified in clause 4.10d.</w:t>
      </w:r>
    </w:p>
    <w:p w14:paraId="671727FE" w14:textId="7A2000BD" w:rsidR="00E94BC5" w:rsidDel="00764728" w:rsidRDefault="00E94BC5" w:rsidP="00E94BC5">
      <w:pPr>
        <w:pStyle w:val="NO"/>
        <w:rPr>
          <w:del w:id="38" w:author="Huawei" w:date="2023-10-11T19:58:00Z"/>
          <w:lang w:eastAsia="ko-KR"/>
        </w:rPr>
      </w:pPr>
      <w:del w:id="39" w:author="Huawei" w:date="2023-10-11T19:58:00Z">
        <w:r w:rsidDel="00764728">
          <w:rPr>
            <w:lang w:eastAsia="ko-KR"/>
          </w:rPr>
          <w:delText>NOTE 7:</w:delText>
        </w:r>
        <w:r w:rsidDel="00764728">
          <w:rPr>
            <w:lang w:eastAsia="ko-KR"/>
          </w:rPr>
          <w:tab/>
          <w:delTex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delText>
        </w:r>
      </w:del>
    </w:p>
    <w:p w14:paraId="7E661D34" w14:textId="2C055E2B" w:rsidR="00E94BC5" w:rsidRDefault="00E94BC5" w:rsidP="00E94BC5">
      <w:r>
        <w:lastRenderedPageBreak/>
        <w:t>A 5G-RG acting as a TNAP shall provide its TNAP ID. to the TNGF and the TNGF provides this TNAP ID as part of ULI (</w:t>
      </w:r>
      <w:del w:id="40" w:author="Huawei" w:date="2023-10-11T18:54:00Z">
        <w:r w:rsidDel="003F46C9">
          <w:delText xml:space="preserve">user </w:delText>
        </w:r>
      </w:del>
      <w:ins w:id="41" w:author="Huawei" w:date="2023-10-11T18:54:00Z">
        <w:r w:rsidR="003F46C9">
          <w:t xml:space="preserve">User </w:t>
        </w:r>
      </w:ins>
      <w:r>
        <w:t xml:space="preserve">Location Information) sent to the 5GC; this information is propagated to the PCF that may use it to determine PCC rules depending on whether </w:t>
      </w:r>
      <w:proofErr w:type="gramStart"/>
      <w:r>
        <w:t>an</w:t>
      </w:r>
      <w:proofErr w:type="gramEnd"/>
      <w:r>
        <w:t xml:space="preserve"> UE is using a 5G-RG as a host or as a guest.</w:t>
      </w:r>
    </w:p>
    <w:p w14:paraId="2E7B3D3E" w14:textId="29327CF3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8:</w:t>
      </w:r>
      <w:r>
        <w:rPr>
          <w:lang w:eastAsia="ko-KR"/>
        </w:rPr>
        <w:tab/>
        <w:t>QoS and charging differentiation based on user location (e.g. home or guest users) can be applied when the user is connected via a TNGF reached over a 5G-RG. The PCF may use the TNAP ID, which is available to it as a part of ULI. For example, if the TNAP ID is included in the UE's policy control subscription information the UE is considered a home user. Alternatively, the PCF may use TNAP ID provided by an AF using the Service Specific parameter provisioning as defined in clause 9.8.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D3AFB" w14:textId="77777777" w:rsidR="003E5C39" w:rsidRDefault="003E5C39">
      <w:r>
        <w:separator/>
      </w:r>
    </w:p>
  </w:endnote>
  <w:endnote w:type="continuationSeparator" w:id="0">
    <w:p w14:paraId="64B1DE46" w14:textId="77777777" w:rsidR="003E5C39" w:rsidRDefault="003E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82260" w14:textId="77777777" w:rsidR="003E5C39" w:rsidRDefault="003E5C39">
      <w:r>
        <w:separator/>
      </w:r>
    </w:p>
  </w:footnote>
  <w:footnote w:type="continuationSeparator" w:id="0">
    <w:p w14:paraId="3A98C145" w14:textId="77777777" w:rsidR="003E5C39" w:rsidRDefault="003E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0C8"/>
    <w:rsid w:val="00071B58"/>
    <w:rsid w:val="0009757D"/>
    <w:rsid w:val="000A6394"/>
    <w:rsid w:val="000B3D7A"/>
    <w:rsid w:val="000B7FED"/>
    <w:rsid w:val="000C038A"/>
    <w:rsid w:val="000C5D1F"/>
    <w:rsid w:val="000C6598"/>
    <w:rsid w:val="000D44B3"/>
    <w:rsid w:val="000E264F"/>
    <w:rsid w:val="0011425B"/>
    <w:rsid w:val="00125288"/>
    <w:rsid w:val="0013067C"/>
    <w:rsid w:val="00130B79"/>
    <w:rsid w:val="00134E80"/>
    <w:rsid w:val="00145D43"/>
    <w:rsid w:val="001800BD"/>
    <w:rsid w:val="00192C46"/>
    <w:rsid w:val="00197A04"/>
    <w:rsid w:val="001A08B3"/>
    <w:rsid w:val="001A7B60"/>
    <w:rsid w:val="001B52F0"/>
    <w:rsid w:val="001B7A65"/>
    <w:rsid w:val="001E41F3"/>
    <w:rsid w:val="00234DBE"/>
    <w:rsid w:val="00237DDC"/>
    <w:rsid w:val="002408AF"/>
    <w:rsid w:val="00241FB9"/>
    <w:rsid w:val="0025360F"/>
    <w:rsid w:val="0026004D"/>
    <w:rsid w:val="002640DD"/>
    <w:rsid w:val="00275D12"/>
    <w:rsid w:val="00284FEB"/>
    <w:rsid w:val="002860C4"/>
    <w:rsid w:val="00286D02"/>
    <w:rsid w:val="002B5741"/>
    <w:rsid w:val="002C100C"/>
    <w:rsid w:val="002C7027"/>
    <w:rsid w:val="002E0D43"/>
    <w:rsid w:val="002E3A1F"/>
    <w:rsid w:val="002E472E"/>
    <w:rsid w:val="00305409"/>
    <w:rsid w:val="003609EF"/>
    <w:rsid w:val="0036231A"/>
    <w:rsid w:val="003671F8"/>
    <w:rsid w:val="00374DD4"/>
    <w:rsid w:val="003978F2"/>
    <w:rsid w:val="003C3F57"/>
    <w:rsid w:val="003E1A36"/>
    <w:rsid w:val="003E5C39"/>
    <w:rsid w:val="003F46C9"/>
    <w:rsid w:val="00410371"/>
    <w:rsid w:val="004242F1"/>
    <w:rsid w:val="00427CF8"/>
    <w:rsid w:val="00447799"/>
    <w:rsid w:val="004560B7"/>
    <w:rsid w:val="004B75B7"/>
    <w:rsid w:val="004D126A"/>
    <w:rsid w:val="005141D9"/>
    <w:rsid w:val="0051580D"/>
    <w:rsid w:val="00547111"/>
    <w:rsid w:val="00576AF7"/>
    <w:rsid w:val="0059178E"/>
    <w:rsid w:val="00592D74"/>
    <w:rsid w:val="005B3338"/>
    <w:rsid w:val="005C237E"/>
    <w:rsid w:val="005E2C44"/>
    <w:rsid w:val="005E4811"/>
    <w:rsid w:val="00605065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64728"/>
    <w:rsid w:val="00781378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67"/>
    <w:rsid w:val="00892D57"/>
    <w:rsid w:val="008A45A6"/>
    <w:rsid w:val="008B4535"/>
    <w:rsid w:val="008D3CCC"/>
    <w:rsid w:val="008F3789"/>
    <w:rsid w:val="008F686C"/>
    <w:rsid w:val="009056B3"/>
    <w:rsid w:val="009148DE"/>
    <w:rsid w:val="00941E30"/>
    <w:rsid w:val="009777D9"/>
    <w:rsid w:val="00991B88"/>
    <w:rsid w:val="009A177F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B7642"/>
    <w:rsid w:val="00AC5820"/>
    <w:rsid w:val="00AD0C91"/>
    <w:rsid w:val="00AD1CD8"/>
    <w:rsid w:val="00AE7E78"/>
    <w:rsid w:val="00B258BB"/>
    <w:rsid w:val="00B67B97"/>
    <w:rsid w:val="00B86ECD"/>
    <w:rsid w:val="00B93AD8"/>
    <w:rsid w:val="00B941C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A43DD"/>
    <w:rsid w:val="00DE34CF"/>
    <w:rsid w:val="00DE4423"/>
    <w:rsid w:val="00E047B2"/>
    <w:rsid w:val="00E13F3D"/>
    <w:rsid w:val="00E34898"/>
    <w:rsid w:val="00E63074"/>
    <w:rsid w:val="00E849DA"/>
    <w:rsid w:val="00E94BC5"/>
    <w:rsid w:val="00EB09B7"/>
    <w:rsid w:val="00EC7413"/>
    <w:rsid w:val="00EE235F"/>
    <w:rsid w:val="00EE7D7C"/>
    <w:rsid w:val="00EF6A2F"/>
    <w:rsid w:val="00EF70B7"/>
    <w:rsid w:val="00F25D98"/>
    <w:rsid w:val="00F300FB"/>
    <w:rsid w:val="00F46E54"/>
    <w:rsid w:val="00F51532"/>
    <w:rsid w:val="00F62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94B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4B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4BC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92D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3994C-7A98-4041-B5EE-BB09BD01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2023-10-11T07:30:00Z</dcterms:created>
  <dcterms:modified xsi:type="dcterms:W3CDTF">2023-10-12T06:46:00Z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(3)O05UdPAD3TK6Oat2LuyVR4xbQrfiu77/DEVzPZlIoGsqb/N4UWtGoZx8A2Ioy9hu+D0mz7US
kdSwu2ROZaaOCI2oA473qA7qbKTnq6/UKYGMrK2ueH6tfQLbgHgXapQu+cy3Q9w1Q/4f9ddY
D3fpojXBS5pOOacs2vZNBmTQEJw2Jompx4Sm0SZoSy1AUsl3uGd6hJoFEwO8Kz4yZf6C+m8F
maPrqB+cOyQGP4dGRB</vt:lpwstr>
  </property>
  <property fmtid="{D5CDD505-2E9C-101B-9397-08002B2CF9AE}" pid="22" name="_2015_ms_pID_7253431">
    <vt:lpwstr>cFrolzuI+b//gyttz+AJW14kC1y+UkYocT+GxsaWL8QV354RxHplmF
liyGZGx2x/2mKMtTeNHfw5/0QO8M2AjLulumXsPm6klncOhYb9U4/Zi9uB5HGqoAy07rGwVd
2011nLB0unLgn8et6f0yMCm/jpetmnAe98AuU+M35H8VIKaCd67BJ2whnc7L+fz7rKd1gdcS
blBIuVmQvKIgAz88+/96vY4auo/zBNedBwoC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1696815219</vt:lpwstr>
  </property>
</Properties>
</file>